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AC3C291"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D56A8B">
        <w:rPr>
          <w:rFonts w:cs="Arial"/>
          <w:b/>
          <w:noProof/>
          <w:sz w:val="24"/>
        </w:rPr>
        <w:t>3</w:t>
      </w:r>
      <w:r>
        <w:rPr>
          <w:rFonts w:cs="Arial"/>
          <w:b/>
          <w:noProof/>
          <w:sz w:val="24"/>
        </w:rPr>
        <w:t>e</w:t>
      </w:r>
      <w:r>
        <w:rPr>
          <w:b/>
          <w:i/>
          <w:noProof/>
          <w:sz w:val="28"/>
        </w:rPr>
        <w:tab/>
      </w:r>
      <w:r w:rsidR="006D447D">
        <w:rPr>
          <w:rFonts w:cs="Arial"/>
          <w:b/>
          <w:noProof/>
          <w:sz w:val="24"/>
        </w:rPr>
        <w:t>S2-220</w:t>
      </w:r>
      <w:r w:rsidR="008730F1">
        <w:rPr>
          <w:rFonts w:cs="Arial"/>
          <w:b/>
          <w:noProof/>
          <w:sz w:val="24"/>
        </w:rPr>
        <w:t>9034</w:t>
      </w:r>
    </w:p>
    <w:p w14:paraId="00890AF0" w14:textId="36BFD9AD" w:rsidR="00974A70" w:rsidRDefault="000D197B" w:rsidP="00974A70">
      <w:pPr>
        <w:pStyle w:val="CRCoverPage"/>
        <w:outlineLvl w:val="0"/>
        <w:rPr>
          <w:b/>
          <w:noProof/>
          <w:sz w:val="24"/>
        </w:rPr>
      </w:pPr>
      <w:r>
        <w:rPr>
          <w:rFonts w:cs="Arial"/>
          <w:b/>
          <w:bCs/>
          <w:sz w:val="24"/>
        </w:rPr>
        <w:t>10 - 17</w:t>
      </w:r>
      <w:r w:rsidR="00023F0D" w:rsidRPr="00023F0D">
        <w:rPr>
          <w:rFonts w:cs="Arial"/>
          <w:b/>
          <w:bCs/>
          <w:sz w:val="24"/>
        </w:rPr>
        <w:t xml:space="preserve"> </w:t>
      </w:r>
      <w:r w:rsidR="00F83878">
        <w:rPr>
          <w:rFonts w:cs="Arial"/>
          <w:b/>
          <w:noProof/>
          <w:sz w:val="24"/>
          <w:szCs w:val="24"/>
        </w:rPr>
        <w:t>Oct</w:t>
      </w:r>
      <w:r w:rsidR="00DE3F2A">
        <w:rPr>
          <w:rFonts w:cs="Arial" w:hint="eastAsia"/>
          <w:b/>
          <w:noProof/>
          <w:sz w:val="24"/>
          <w:szCs w:val="24"/>
          <w:lang w:eastAsia="zh-CN"/>
        </w:rPr>
        <w:t>o</w:t>
      </w:r>
      <w:r w:rsidR="00DE3F2A">
        <w:rPr>
          <w:rFonts w:cs="Arial"/>
          <w:b/>
          <w:noProof/>
          <w:sz w:val="24"/>
          <w:szCs w:val="24"/>
        </w:rPr>
        <w:t>ber</w:t>
      </w:r>
      <w:r w:rsidR="00023F0D" w:rsidRPr="00023F0D">
        <w:rPr>
          <w:rFonts w:cs="Arial"/>
          <w:b/>
          <w:bCs/>
          <w:sz w:val="24"/>
        </w:rPr>
        <w:t xml:space="preserve"> 2022, Electronic meeting</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7CAF4E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E0159" w:rsidRPr="00E259D9">
        <w:rPr>
          <w:rFonts w:ascii="Arial" w:hAnsi="Arial" w:cs="Arial"/>
          <w:b/>
        </w:rPr>
        <w:t>China Telecom</w:t>
      </w:r>
    </w:p>
    <w:p w14:paraId="0F18C97F" w14:textId="2319C1C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B3726">
        <w:rPr>
          <w:rFonts w:ascii="Arial" w:hAnsi="Arial" w:cs="Arial"/>
          <w:b/>
        </w:rPr>
        <w:t>Updates to solution #3</w:t>
      </w:r>
      <w:r w:rsidR="00F977D0">
        <w:rPr>
          <w:rFonts w:ascii="Arial" w:hAnsi="Arial" w:cs="Arial"/>
          <w:b/>
        </w:rPr>
        <w:t>.</w:t>
      </w:r>
      <w:r w:rsidR="00EB3726">
        <w:rPr>
          <w:rFonts w:ascii="Arial" w:hAnsi="Arial" w:cs="Arial"/>
          <w:b/>
        </w:rPr>
        <w:t>1</w:t>
      </w:r>
      <w:r w:rsidR="00F977D0">
        <w:rPr>
          <w:rFonts w:ascii="Arial" w:hAnsi="Arial" w:cs="Arial"/>
          <w:b/>
        </w:rPr>
        <w:t xml:space="preserve">: </w:t>
      </w:r>
      <w:r w:rsidR="006E38C0" w:rsidRPr="006E38C0">
        <w:rPr>
          <w:rFonts w:ascii="Arial" w:hAnsi="Arial" w:cs="Arial"/>
          <w:b/>
        </w:rPr>
        <w:t xml:space="preserve">Deactivate </w:t>
      </w:r>
      <w:r w:rsidR="004149C0">
        <w:rPr>
          <w:rFonts w:ascii="Arial" w:hAnsi="Arial" w:cs="Arial"/>
          <w:b/>
        </w:rPr>
        <w:t>the RSM</w:t>
      </w:r>
      <w:r w:rsidR="00A76A5E">
        <w:rPr>
          <w:rFonts w:ascii="Arial" w:hAnsi="Arial" w:cs="Arial"/>
          <w:b/>
        </w:rPr>
        <w:t xml:space="preserve"> during the </w:t>
      </w:r>
      <w:r w:rsidR="00FA1A36" w:rsidRPr="00FA1A36">
        <w:rPr>
          <w:rFonts w:ascii="Arial" w:hAnsi="Arial" w:cs="Arial"/>
          <w:b/>
        </w:rPr>
        <w:t>redundant transmission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2CA9106"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169796F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4552D0">
        <w:rPr>
          <w:rFonts w:ascii="Arial" w:hAnsi="Arial" w:cs="Arial"/>
          <w:b/>
        </w:rPr>
        <w:t>ATSSS</w:t>
      </w:r>
      <w:r w:rsidR="00CA0C1D" w:rsidRPr="00CA0C1D">
        <w:rPr>
          <w:rFonts w:ascii="Arial" w:hAnsi="Arial" w:cs="Arial"/>
          <w:b/>
        </w:rPr>
        <w:t>_Ph</w:t>
      </w:r>
      <w:r w:rsidR="004552D0">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1B10538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7E5013">
        <w:rPr>
          <w:rFonts w:ascii="Arial" w:hAnsi="Arial" w:cs="Arial"/>
          <w:i/>
        </w:rPr>
        <w:t xml:space="preserve"> </w:t>
      </w:r>
      <w:r w:rsidR="007B6EEA">
        <w:rPr>
          <w:rFonts w:ascii="Arial" w:hAnsi="Arial" w:cs="Arial"/>
          <w:i/>
        </w:rPr>
        <w:t>This paper proposes a</w:t>
      </w:r>
      <w:r w:rsidR="009F6AE5">
        <w:rPr>
          <w:rFonts w:ascii="Arial" w:hAnsi="Arial" w:cs="Arial"/>
          <w:i/>
        </w:rPr>
        <w:t>n</w:t>
      </w:r>
      <w:r w:rsidR="007B6EEA">
        <w:rPr>
          <w:rFonts w:ascii="Arial" w:hAnsi="Arial" w:cs="Arial"/>
          <w:i/>
        </w:rPr>
        <w:t xml:space="preserve"> update to solution #3.1 to clarify </w:t>
      </w:r>
      <w:r w:rsidR="00323EA9">
        <w:rPr>
          <w:rFonts w:ascii="Arial" w:hAnsi="Arial" w:cs="Arial"/>
          <w:i/>
        </w:rPr>
        <w:t>to deactiv</w:t>
      </w:r>
      <w:r w:rsidR="0021507F">
        <w:rPr>
          <w:rFonts w:ascii="Arial" w:hAnsi="Arial" w:cs="Arial"/>
          <w:i/>
        </w:rPr>
        <w:t>ate</w:t>
      </w:r>
      <w:r w:rsidR="00323EA9">
        <w:rPr>
          <w:rFonts w:ascii="Arial" w:hAnsi="Arial" w:cs="Arial"/>
          <w:i/>
        </w:rPr>
        <w:t xml:space="preserve"> the RSM during the redundant transmission.</w:t>
      </w:r>
    </w:p>
    <w:p w14:paraId="30E59ADC" w14:textId="6302EAE7" w:rsidR="0073440A" w:rsidRDefault="002853AC" w:rsidP="0073440A">
      <w:pPr>
        <w:pStyle w:val="1"/>
      </w:pPr>
      <w:r>
        <w:t>Discussion</w:t>
      </w:r>
    </w:p>
    <w:p w14:paraId="74A4B552" w14:textId="00328D8B" w:rsidR="00895DA1" w:rsidRPr="005F5912" w:rsidRDefault="00BB053C" w:rsidP="00F977D0">
      <w:r w:rsidRPr="0013249B">
        <w:t xml:space="preserve">KI#3 indicates the need to study </w:t>
      </w:r>
      <w:r w:rsidR="0073001F">
        <w:t>w</w:t>
      </w:r>
      <w:r w:rsidR="00133343" w:rsidRPr="0013249B">
        <w:t xml:space="preserve">hether and how to introduce mechanisms to activate and deactivate packet duplication in a dynamic manner, </w:t>
      </w:r>
      <w:proofErr w:type="gramStart"/>
      <w:r w:rsidR="00133343" w:rsidRPr="0013249B">
        <w:t>e.g.</w:t>
      </w:r>
      <w:proofErr w:type="gramEnd"/>
      <w:r w:rsidR="00133343" w:rsidRPr="0013249B">
        <w:t xml:space="preserve"> triggered by network entities or application functions.</w:t>
      </w:r>
      <w:r w:rsidR="00793BFF">
        <w:t xml:space="preserve"> </w:t>
      </w:r>
      <w:r w:rsidR="005F5912">
        <w:rPr>
          <w:lang w:eastAsia="zh-CN"/>
        </w:rPr>
        <w:t xml:space="preserve">Full traffic duplication has the highest </w:t>
      </w:r>
      <w:r w:rsidR="005F5912" w:rsidRPr="006F0C0C">
        <w:rPr>
          <w:lang w:eastAsia="zh-CN"/>
        </w:rPr>
        <w:t xml:space="preserve">cost </w:t>
      </w:r>
      <w:r w:rsidR="005F5912">
        <w:rPr>
          <w:lang w:eastAsia="zh-CN"/>
        </w:rPr>
        <w:t>in terms of network resource</w:t>
      </w:r>
      <w:r w:rsidR="005F5912" w:rsidRPr="006F0C0C">
        <w:rPr>
          <w:lang w:eastAsia="zh-CN"/>
        </w:rPr>
        <w:t xml:space="preserve"> </w:t>
      </w:r>
      <w:r w:rsidR="005F5912">
        <w:rPr>
          <w:lang w:eastAsia="zh-CN"/>
        </w:rPr>
        <w:t>utilization</w:t>
      </w:r>
      <w:r w:rsidR="005F5912" w:rsidRPr="006F0C0C">
        <w:rPr>
          <w:lang w:eastAsia="zh-CN"/>
        </w:rPr>
        <w:t>,</w:t>
      </w:r>
      <w:r w:rsidR="005F5912">
        <w:rPr>
          <w:lang w:eastAsia="zh-CN"/>
        </w:rPr>
        <w:t xml:space="preserve"> and</w:t>
      </w:r>
      <w:r w:rsidR="005F5912" w:rsidRPr="006F0C0C">
        <w:rPr>
          <w:lang w:eastAsia="zh-CN"/>
        </w:rPr>
        <w:t xml:space="preserve"> </w:t>
      </w:r>
      <w:r w:rsidR="005F5912">
        <w:rPr>
          <w:lang w:eastAsia="zh-CN"/>
        </w:rPr>
        <w:t>inevitably</w:t>
      </w:r>
      <w:r w:rsidR="005F5912" w:rsidRPr="006F0C0C">
        <w:rPr>
          <w:lang w:eastAsia="zh-CN"/>
        </w:rPr>
        <w:t xml:space="preserve"> increas</w:t>
      </w:r>
      <w:r w:rsidR="005F5912">
        <w:rPr>
          <w:lang w:eastAsia="zh-CN"/>
        </w:rPr>
        <w:t>es</w:t>
      </w:r>
      <w:r w:rsidR="005F5912" w:rsidRPr="006F0C0C">
        <w:rPr>
          <w:lang w:eastAsia="zh-CN"/>
        </w:rPr>
        <w:t xml:space="preserve"> </w:t>
      </w:r>
      <w:r w:rsidR="005F5912">
        <w:rPr>
          <w:lang w:eastAsia="zh-CN"/>
        </w:rPr>
        <w:t xml:space="preserve">network </w:t>
      </w:r>
      <w:r w:rsidR="005F5912" w:rsidRPr="006F0C0C">
        <w:rPr>
          <w:lang w:eastAsia="zh-CN"/>
        </w:rPr>
        <w:t xml:space="preserve">congestion. </w:t>
      </w:r>
      <w:r w:rsidR="00F50E10">
        <w:rPr>
          <w:lang w:eastAsia="zh-CN"/>
        </w:rPr>
        <w:t>Thus, the RSM should be deactivated</w:t>
      </w:r>
      <w:r w:rsidR="0054253C">
        <w:rPr>
          <w:lang w:eastAsia="zh-CN"/>
        </w:rPr>
        <w:t xml:space="preserve"> during the</w:t>
      </w:r>
      <w:r w:rsidR="0054253C">
        <w:t xml:space="preserve"> </w:t>
      </w:r>
      <w:r w:rsidR="0054253C" w:rsidRPr="0054253C">
        <w:t>redundant transmission</w:t>
      </w:r>
      <w:r w:rsidR="0054253C">
        <w:t>.</w:t>
      </w:r>
    </w:p>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bookmarkStart w:id="0" w:name="_Hlk513714389"/>
      <w:r w:rsidRPr="006F5F51">
        <w:rPr>
          <w:color w:val="FF0000"/>
          <w:sz w:val="24"/>
          <w:szCs w:val="24"/>
        </w:rPr>
        <w:t>Start of Changes</w:t>
      </w:r>
    </w:p>
    <w:p w14:paraId="389705DF" w14:textId="77777777" w:rsidR="006E38B6" w:rsidRPr="0013249B" w:rsidRDefault="006E38B6" w:rsidP="006E38B6">
      <w:pPr>
        <w:pStyle w:val="2"/>
      </w:pPr>
      <w:bookmarkStart w:id="1" w:name="_Toc43336526"/>
      <w:bookmarkStart w:id="2" w:name="_Toc43708080"/>
      <w:bookmarkStart w:id="3" w:name="_Toc43708154"/>
      <w:bookmarkStart w:id="4" w:name="_Toc43708230"/>
      <w:bookmarkStart w:id="5" w:name="_Toc44670856"/>
      <w:bookmarkStart w:id="6" w:name="_Toc50380990"/>
      <w:bookmarkStart w:id="7" w:name="_Toc54626593"/>
      <w:bookmarkStart w:id="8" w:name="_Toc57124740"/>
      <w:bookmarkStart w:id="9" w:name="_Toc57618610"/>
      <w:bookmarkStart w:id="10" w:name="_Toc97103561"/>
      <w:bookmarkStart w:id="11" w:name="_Toc100745512"/>
      <w:bookmarkStart w:id="12" w:name="_Toc101168770"/>
      <w:bookmarkStart w:id="13" w:name="_Toc112909541"/>
      <w:bookmarkStart w:id="14" w:name="_Toc112910040"/>
      <w:bookmarkStart w:id="15" w:name="_Toc43336528"/>
      <w:bookmarkStart w:id="16" w:name="_Toc43708082"/>
      <w:bookmarkStart w:id="17" w:name="_Toc43708156"/>
      <w:bookmarkStart w:id="18" w:name="_Toc43708232"/>
      <w:bookmarkStart w:id="19" w:name="_Toc44670858"/>
      <w:bookmarkStart w:id="20" w:name="_Toc50380992"/>
      <w:bookmarkStart w:id="21" w:name="_Toc54626595"/>
      <w:bookmarkStart w:id="22" w:name="_Toc57124742"/>
      <w:bookmarkStart w:id="23" w:name="_Toc57618612"/>
      <w:r w:rsidRPr="0013249B">
        <w:rPr>
          <w:lang w:eastAsia="zh-CN"/>
        </w:rPr>
        <w:t>6.1</w:t>
      </w:r>
      <w:r w:rsidRPr="0013249B">
        <w:tab/>
        <w:t>Solution #3.1: New steering mode - Redundancy steering mode</w:t>
      </w:r>
      <w:bookmarkEnd w:id="1"/>
      <w:bookmarkEnd w:id="2"/>
      <w:bookmarkEnd w:id="3"/>
      <w:bookmarkEnd w:id="4"/>
      <w:bookmarkEnd w:id="5"/>
      <w:bookmarkEnd w:id="6"/>
      <w:bookmarkEnd w:id="7"/>
      <w:bookmarkEnd w:id="8"/>
      <w:bookmarkEnd w:id="9"/>
      <w:r w:rsidRPr="0013249B">
        <w:t xml:space="preserve"> with packet loss rate</w:t>
      </w:r>
      <w:bookmarkEnd w:id="10"/>
      <w:bookmarkEnd w:id="11"/>
      <w:bookmarkEnd w:id="12"/>
      <w:bookmarkEnd w:id="13"/>
      <w:bookmarkEnd w:id="14"/>
    </w:p>
    <w:p w14:paraId="14C90AFD" w14:textId="77777777" w:rsidR="006E38B6" w:rsidRPr="0013249B" w:rsidRDefault="006E38B6" w:rsidP="006E38B6">
      <w:pPr>
        <w:pStyle w:val="3"/>
      </w:pPr>
      <w:bookmarkStart w:id="24" w:name="_Toc97103562"/>
      <w:bookmarkStart w:id="25" w:name="_Toc100745513"/>
      <w:bookmarkStart w:id="26" w:name="_Toc101168771"/>
      <w:bookmarkStart w:id="27" w:name="_Toc112909542"/>
      <w:bookmarkStart w:id="28" w:name="_Toc112910041"/>
      <w:r w:rsidRPr="0013249B">
        <w:t>6.1.1</w:t>
      </w:r>
      <w:r w:rsidRPr="0013249B">
        <w:tab/>
        <w:t>Introduction</w:t>
      </w:r>
      <w:bookmarkEnd w:id="24"/>
      <w:bookmarkEnd w:id="25"/>
      <w:bookmarkEnd w:id="26"/>
      <w:bookmarkEnd w:id="27"/>
      <w:bookmarkEnd w:id="28"/>
    </w:p>
    <w:p w14:paraId="7FB7509E" w14:textId="77777777" w:rsidR="006E38B6" w:rsidRPr="0013249B" w:rsidRDefault="006E38B6" w:rsidP="006E38B6">
      <w:pPr>
        <w:rPr>
          <w:lang w:eastAsia="zh-CN"/>
        </w:rPr>
      </w:pPr>
      <w:r w:rsidRPr="0013249B">
        <w:rPr>
          <w:lang w:eastAsia="zh-CN"/>
        </w:rPr>
        <w:t>This solution addresses KI#3 on support of redundant traffic steering.</w:t>
      </w:r>
    </w:p>
    <w:p w14:paraId="369CACE5" w14:textId="77777777" w:rsidR="006E38B6" w:rsidRPr="0013249B" w:rsidRDefault="006E38B6" w:rsidP="006E38B6">
      <w:pPr>
        <w:pStyle w:val="3"/>
      </w:pPr>
      <w:bookmarkStart w:id="29" w:name="_Toc97103563"/>
      <w:bookmarkStart w:id="30" w:name="_Toc100745514"/>
      <w:bookmarkStart w:id="31" w:name="_Toc101168772"/>
      <w:bookmarkStart w:id="32" w:name="_Toc112909543"/>
      <w:bookmarkStart w:id="33" w:name="_Toc112910042"/>
      <w:r w:rsidRPr="0013249B">
        <w:t>6.1.2</w:t>
      </w:r>
      <w:r w:rsidRPr="0013249B">
        <w:tab/>
        <w:t>High-level Description</w:t>
      </w:r>
      <w:bookmarkEnd w:id="29"/>
      <w:bookmarkEnd w:id="30"/>
      <w:bookmarkEnd w:id="31"/>
      <w:bookmarkEnd w:id="32"/>
      <w:bookmarkEnd w:id="33"/>
    </w:p>
    <w:p w14:paraId="33A18B75" w14:textId="77777777" w:rsidR="006E38B6" w:rsidRPr="0013249B" w:rsidRDefault="006E38B6" w:rsidP="006E38B6">
      <w:r w:rsidRPr="0013249B">
        <w:t>The redundancy steering mode was discussed during both Rel-16 and Rel-17 ATSSS study phase, as described in clause 6.3.1.1, 6.4.1 of TR</w:t>
      </w:r>
      <w:r>
        <w:t> </w:t>
      </w:r>
      <w:r w:rsidRPr="0013249B">
        <w:t>23.793</w:t>
      </w:r>
      <w:r>
        <w:t> </w:t>
      </w:r>
      <w:r w:rsidRPr="0013249B">
        <w:t>[26] for the loss rate sensitive traffic, such as IMS singling, video, and some TCP-based traffic, and the solution 4 in clause 6.4 of TR 23.700</w:t>
      </w:r>
      <w:r w:rsidRPr="0013249B">
        <w:noBreakHyphen/>
        <w:t>93 [5]. It allows the traffic transmitted via 3GPP and non-3GPP accesses in a redundant way to achieve the lowest latency and to lower the loss rate.</w:t>
      </w:r>
    </w:p>
    <w:p w14:paraId="576FDF2B" w14:textId="77777777" w:rsidR="006E38B6" w:rsidRPr="0013249B" w:rsidRDefault="006E38B6" w:rsidP="006E38B6">
      <w:r w:rsidRPr="0013249B">
        <w:t>It is proposed to further enhance the redundancy steering mode as described in TR</w:t>
      </w:r>
      <w:r>
        <w:t> </w:t>
      </w:r>
      <w:r w:rsidRPr="0013249B">
        <w:t>23.793</w:t>
      </w:r>
      <w:r>
        <w:t> </w:t>
      </w:r>
      <w:r w:rsidRPr="0013249B">
        <w:t>[26], with which the traffic will always be transmitted over both accesses once applied, to make it possible that the traffic transmission goes via both accesses, if necessary, or via only one access to save the transport resource. In details, when the traffic is allowed on both accesses and the packet loss rate (PLR) is provided with the redundancy steering mode:</w:t>
      </w:r>
    </w:p>
    <w:p w14:paraId="79D16263" w14:textId="77777777" w:rsidR="006E38B6" w:rsidRPr="0013249B" w:rsidRDefault="006E38B6" w:rsidP="006E38B6">
      <w:pPr>
        <w:pStyle w:val="B1"/>
      </w:pPr>
      <w:r w:rsidRPr="0013249B">
        <w:t>-</w:t>
      </w:r>
      <w:r w:rsidRPr="0013249B">
        <w:tab/>
        <w:t>The UE and the UPF can select any one of the accesses (based on implementation) to transport the traffic, if both accesses can satisfy the PLR requirement.</w:t>
      </w:r>
    </w:p>
    <w:p w14:paraId="70B87423" w14:textId="77777777" w:rsidR="006E38B6" w:rsidRPr="0013249B" w:rsidRDefault="006E38B6" w:rsidP="006E38B6">
      <w:pPr>
        <w:pStyle w:val="B1"/>
      </w:pPr>
      <w:r w:rsidRPr="0013249B">
        <w:t>-</w:t>
      </w:r>
      <w:r w:rsidRPr="0013249B">
        <w:tab/>
        <w:t>If only one access can satisfy the PLR value, this access is applied to transport the traffic.</w:t>
      </w:r>
    </w:p>
    <w:p w14:paraId="7ADE21A3" w14:textId="53E3D928" w:rsidR="000E3BDD" w:rsidRPr="0013249B" w:rsidRDefault="006E38B6" w:rsidP="003C2A0A">
      <w:pPr>
        <w:pStyle w:val="B1"/>
        <w:rPr>
          <w:lang w:eastAsia="zh-CN"/>
        </w:rPr>
      </w:pPr>
      <w:r w:rsidRPr="0013249B">
        <w:t>-</w:t>
      </w:r>
      <w:r w:rsidRPr="0013249B">
        <w:tab/>
        <w:t>Otherwise, redundant transmission over both accesses is triggered</w:t>
      </w:r>
      <w:ins w:id="34" w:author="Luwei" w:date="2022-09-29T15:01:00Z">
        <w:r w:rsidR="003C2A0A">
          <w:t xml:space="preserve">, </w:t>
        </w:r>
      </w:ins>
      <w:del w:id="35" w:author="Luwei" w:date="2022-09-29T15:01:00Z">
        <w:r w:rsidRPr="0013249B" w:rsidDel="003C2A0A">
          <w:delText>.</w:delText>
        </w:r>
      </w:del>
      <w:ins w:id="36" w:author="Luwei" w:date="2022-09-29T15:01:00Z">
        <w:r w:rsidR="00CF0399">
          <w:t>if</w:t>
        </w:r>
        <w:r w:rsidR="00CF0399">
          <w:rPr>
            <w:lang w:eastAsia="zh-CN"/>
          </w:rPr>
          <w:t xml:space="preserve"> the</w:t>
        </w:r>
      </w:ins>
      <w:ins w:id="37" w:author="Luwei" w:date="2022-09-29T14:54:00Z">
        <w:r w:rsidR="000E3BDD">
          <w:rPr>
            <w:lang w:eastAsia="zh-CN"/>
          </w:rPr>
          <w:t xml:space="preserve"> </w:t>
        </w:r>
      </w:ins>
      <w:ins w:id="38" w:author="Luwei" w:date="2022-09-29T14:59:00Z">
        <w:r w:rsidR="00EA3257">
          <w:rPr>
            <w:lang w:eastAsia="zh-CN"/>
          </w:rPr>
          <w:t>PLR is satisfied agai</w:t>
        </w:r>
      </w:ins>
      <w:ins w:id="39" w:author="Luwei" w:date="2022-09-29T15:00:00Z">
        <w:r w:rsidR="00EA3257">
          <w:rPr>
            <w:lang w:eastAsia="zh-CN"/>
          </w:rPr>
          <w:t xml:space="preserve">n </w:t>
        </w:r>
      </w:ins>
      <w:ins w:id="40" w:author="Luwei" w:date="2022-09-29T15:02:00Z">
        <w:r w:rsidR="00CF0399">
          <w:rPr>
            <w:lang w:eastAsia="zh-CN"/>
          </w:rPr>
          <w:t xml:space="preserve">over one access </w:t>
        </w:r>
      </w:ins>
      <w:ins w:id="41" w:author="Luwei" w:date="2022-09-29T15:00:00Z">
        <w:r w:rsidR="00EA3257">
          <w:rPr>
            <w:lang w:eastAsia="zh-CN"/>
          </w:rPr>
          <w:t>during the redundant transmission</w:t>
        </w:r>
        <w:r w:rsidR="00504DA9">
          <w:rPr>
            <w:lang w:eastAsia="zh-CN"/>
          </w:rPr>
          <w:t xml:space="preserve">, </w:t>
        </w:r>
      </w:ins>
      <w:ins w:id="42" w:author="Luwei" w:date="2022-09-29T15:02:00Z">
        <w:r w:rsidR="00A32AA5">
          <w:rPr>
            <w:lang w:eastAsia="zh-CN"/>
          </w:rPr>
          <w:t xml:space="preserve">the redundant transmission should be </w:t>
        </w:r>
      </w:ins>
      <w:ins w:id="43" w:author="Luwei" w:date="2022-09-29T15:03:00Z">
        <w:r w:rsidR="00347455">
          <w:rPr>
            <w:lang w:eastAsia="zh-CN"/>
          </w:rPr>
          <w:t>de</w:t>
        </w:r>
      </w:ins>
      <w:ins w:id="44" w:author="Luwei" w:date="2022-09-29T15:02:00Z">
        <w:r w:rsidR="00A32AA5">
          <w:rPr>
            <w:lang w:eastAsia="zh-CN"/>
          </w:rPr>
          <w:t>activated</w:t>
        </w:r>
      </w:ins>
      <w:ins w:id="45" w:author="Luwei" w:date="2022-09-29T15:03:00Z">
        <w:r w:rsidR="00AF2608">
          <w:rPr>
            <w:lang w:eastAsia="zh-CN"/>
          </w:rPr>
          <w:t>. This acces</w:t>
        </w:r>
      </w:ins>
      <w:ins w:id="46" w:author="Luwei" w:date="2022-09-29T15:04:00Z">
        <w:r w:rsidR="00AF2608">
          <w:rPr>
            <w:lang w:eastAsia="zh-CN"/>
          </w:rPr>
          <w:t>s is applied to transport the traffic.</w:t>
        </w:r>
      </w:ins>
    </w:p>
    <w:p w14:paraId="5D1D49EA" w14:textId="77777777" w:rsidR="006E38B6" w:rsidRPr="0013249B" w:rsidRDefault="006E38B6" w:rsidP="006E38B6">
      <w:r w:rsidRPr="0013249B">
        <w:t>For example, if the loss rate on one access does not exceed the PLR threshold, then only this one access is applied, otherwise, redundant transmission is triggered.</w:t>
      </w:r>
    </w:p>
    <w:p w14:paraId="47A97F22" w14:textId="77777777" w:rsidR="006E38B6" w:rsidRPr="0013249B" w:rsidRDefault="006E38B6" w:rsidP="006E38B6">
      <w:r w:rsidRPr="0013249B">
        <w:lastRenderedPageBreak/>
        <w:t>When the traffic is allowed on both accesses and the redundancy steering mode is provided without a PLR threshold value, both accesses are always applied for the redundant transmission.</w:t>
      </w:r>
    </w:p>
    <w:p w14:paraId="4C7F0F1F" w14:textId="77777777" w:rsidR="006E38B6" w:rsidRPr="0013249B" w:rsidRDefault="006E38B6" w:rsidP="006E38B6">
      <w:r w:rsidRPr="0013249B">
        <w:t>See below Figure 6.1.2-1 for details, where UL packet flow is taken as an example. The DL packet flow shares the same mechanism.</w:t>
      </w:r>
    </w:p>
    <w:p w14:paraId="4173F4F3" w14:textId="77777777" w:rsidR="006E38B6" w:rsidRPr="0013249B" w:rsidRDefault="006E38B6" w:rsidP="006E38B6">
      <w:r w:rsidRPr="0013249B">
        <w:t>This redundancy steering mode can be applied by the MPTCP functionality with new requirements to be derived from this study/solution.</w:t>
      </w:r>
    </w:p>
    <w:p w14:paraId="1888DC35" w14:textId="77777777" w:rsidR="006E38B6" w:rsidRPr="0013249B" w:rsidRDefault="006E38B6" w:rsidP="006E38B6">
      <w:pPr>
        <w:pStyle w:val="NO"/>
      </w:pPr>
      <w:r w:rsidRPr="0013249B">
        <w:t>NOTE 1:</w:t>
      </w:r>
      <w:r w:rsidRPr="0013249B">
        <w:rPr>
          <w:lang w:eastAsia="ko-KR"/>
        </w:rPr>
        <w:tab/>
      </w:r>
      <w:r w:rsidRPr="0013249B">
        <w:t>The redundant transmission algorithm required by the redundancy steering mode with packet loss rate relies on the implementation of the MPTCP by the OS today.</w:t>
      </w:r>
    </w:p>
    <w:p w14:paraId="55748D22" w14:textId="77777777" w:rsidR="006E38B6" w:rsidRPr="0013249B" w:rsidRDefault="006E38B6" w:rsidP="006E38B6">
      <w:pPr>
        <w:pStyle w:val="NO"/>
        <w:rPr>
          <w:lang w:eastAsia="zh-CN"/>
        </w:rPr>
      </w:pPr>
      <w:r w:rsidRPr="0013249B">
        <w:rPr>
          <w:lang w:eastAsia="zh-CN"/>
        </w:rPr>
        <w:t>NOTE 2:</w:t>
      </w:r>
      <w:r w:rsidRPr="0013249B">
        <w:rPr>
          <w:lang w:eastAsia="zh-CN"/>
        </w:rPr>
        <w:tab/>
        <w:t>The redundancy steering mode with packet loss rate does not apply to the ATSSS-LL steering functionality.</w:t>
      </w:r>
    </w:p>
    <w:p w14:paraId="73572DCF" w14:textId="77777777" w:rsidR="006E38B6" w:rsidRPr="0013249B" w:rsidRDefault="006E38B6" w:rsidP="006E38B6">
      <w:pPr>
        <w:pStyle w:val="EditorsNote"/>
      </w:pPr>
      <w:r w:rsidRPr="0013249B">
        <w:t>Editor's note:</w:t>
      </w:r>
      <w:r w:rsidRPr="0013249B">
        <w:tab/>
        <w:t>How the receiver will treat duplicated packets in case of MP-QUIC or MP-DCCP is FFS.</w:t>
      </w:r>
    </w:p>
    <w:p w14:paraId="728563F2" w14:textId="77777777" w:rsidR="006E38B6" w:rsidRPr="0013249B" w:rsidRDefault="006E38B6" w:rsidP="006E38B6">
      <w:pPr>
        <w:pStyle w:val="EditorsNote"/>
      </w:pPr>
      <w:r w:rsidRPr="0013249B">
        <w:t>Editor's note:</w:t>
      </w:r>
      <w:r w:rsidRPr="0013249B">
        <w:tab/>
        <w:t>The redundant traffic steering mode for the GBR traffic is FFS.</w:t>
      </w:r>
    </w:p>
    <w:p w14:paraId="02581D99" w14:textId="77777777" w:rsidR="006E38B6" w:rsidRPr="0013249B" w:rsidRDefault="006E38B6" w:rsidP="006E38B6">
      <w:pPr>
        <w:pStyle w:val="EditorsNote"/>
      </w:pPr>
      <w:r w:rsidRPr="0013249B">
        <w:t>Editor's note:</w:t>
      </w:r>
      <w:r w:rsidRPr="0013249B">
        <w:tab/>
        <w:t>Whether threshold values other than packet loss rate, such as RTT, are applicable, or whether and how multiple threshold values can be used together, is FFS.</w:t>
      </w:r>
    </w:p>
    <w:p w14:paraId="0974329A" w14:textId="77777777" w:rsidR="006E38B6" w:rsidRPr="0013249B" w:rsidRDefault="006E38B6" w:rsidP="006E38B6">
      <w:pPr>
        <w:pStyle w:val="NO"/>
        <w:rPr>
          <w:lang w:eastAsia="zh-CN"/>
        </w:rPr>
      </w:pPr>
      <w:r w:rsidRPr="0013249B">
        <w:rPr>
          <w:lang w:eastAsia="zh-CN"/>
        </w:rPr>
        <w:t>NOTE:</w:t>
      </w:r>
      <w:r w:rsidRPr="0013249B">
        <w:rPr>
          <w:lang w:eastAsia="zh-CN"/>
        </w:rPr>
        <w:tab/>
        <w:t>For the MA PDU session, when the UE performs traffic switching between the 3GPP and non-3GPP accesses in 5GS and the MPTCP functionality is applied for the traffic, the UE and the UPF may trigger the redundant transmission via the 3GPP and non-3GPP access. This redundant transmission can be applied to all the MPTCP traffic with any steering mode.</w:t>
      </w:r>
    </w:p>
    <w:p w14:paraId="49C60461" w14:textId="77777777" w:rsidR="006E38B6" w:rsidRPr="0013249B" w:rsidRDefault="006E38B6" w:rsidP="006E38B6">
      <w:pPr>
        <w:pStyle w:val="EditorsNote"/>
      </w:pPr>
      <w:r w:rsidRPr="0013249B">
        <w:t>Editor's note:</w:t>
      </w:r>
      <w:r w:rsidRPr="0013249B">
        <w:tab/>
        <w:t xml:space="preserve">How the UE and the UPF decide to </w:t>
      </w:r>
      <w:r w:rsidRPr="0013249B">
        <w:rPr>
          <w:rFonts w:eastAsia="Malgun Gothic"/>
        </w:rPr>
        <w:t xml:space="preserve">trigger the redundant transmission via the 3GPP and non-3GPP access during the traffic switching </w:t>
      </w:r>
      <w:r w:rsidRPr="0013249B">
        <w:t>is FFS.</w:t>
      </w:r>
    </w:p>
    <w:bookmarkEnd w:id="15"/>
    <w:bookmarkEnd w:id="16"/>
    <w:bookmarkEnd w:id="17"/>
    <w:bookmarkEnd w:id="18"/>
    <w:bookmarkEnd w:id="19"/>
    <w:bookmarkEnd w:id="20"/>
    <w:bookmarkEnd w:id="21"/>
    <w:bookmarkEnd w:id="22"/>
    <w:bookmarkEnd w:id="23"/>
    <w:p w14:paraId="4CA2E42E" w14:textId="77777777" w:rsidR="006E38B6" w:rsidRPr="0013249B" w:rsidRDefault="006E38B6" w:rsidP="006E38B6">
      <w:pPr>
        <w:pStyle w:val="TH"/>
      </w:pPr>
      <w:r w:rsidRPr="0013249B">
        <w:rPr>
          <w:noProof/>
        </w:rPr>
        <w:object w:dxaOrig="11326" w:dyaOrig="4396" w14:anchorId="66612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71pt" o:ole="">
            <v:imagedata r:id="rId8" o:title=""/>
          </v:shape>
          <o:OLEObject Type="Embed" ProgID="Visio.Drawing.15" ShapeID="_x0000_i1025" DrawAspect="Content" ObjectID="_1726081734" r:id="rId9"/>
        </w:object>
      </w:r>
    </w:p>
    <w:p w14:paraId="2018994C" w14:textId="77777777" w:rsidR="006E38B6" w:rsidRPr="0013249B" w:rsidRDefault="006E38B6" w:rsidP="006E38B6">
      <w:pPr>
        <w:pStyle w:val="TF"/>
      </w:pPr>
      <w:r w:rsidRPr="0013249B">
        <w:t>Figure 6.1.2-1: Redundancy steering mode</w:t>
      </w:r>
    </w:p>
    <w:p w14:paraId="0FE91FE5" w14:textId="2E67BB5C" w:rsidR="004A2446" w:rsidRPr="0028059D" w:rsidRDefault="004A2446" w:rsidP="0028059D">
      <w:pPr>
        <w:rPr>
          <w:rStyle w:val="EditorsNoteCharChar"/>
          <w:rFonts w:eastAsiaTheme="minorEastAsia"/>
          <w:color w:val="000000"/>
        </w:rPr>
      </w:pPr>
    </w:p>
    <w:bookmarkEnd w:id="0"/>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B830A" w14:textId="77777777" w:rsidR="00220BFB" w:rsidRDefault="00220BFB">
      <w:r>
        <w:separator/>
      </w:r>
    </w:p>
    <w:p w14:paraId="064EE756" w14:textId="77777777" w:rsidR="00220BFB" w:rsidRDefault="00220BFB"/>
  </w:endnote>
  <w:endnote w:type="continuationSeparator" w:id="0">
    <w:p w14:paraId="4B113A37" w14:textId="77777777" w:rsidR="00220BFB" w:rsidRDefault="00220BFB">
      <w:r>
        <w:continuationSeparator/>
      </w:r>
    </w:p>
    <w:p w14:paraId="6EF33D39" w14:textId="77777777" w:rsidR="00220BFB" w:rsidRDefault="00220B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A9D16" w14:textId="77777777" w:rsidR="00220BFB" w:rsidRDefault="00220BFB">
      <w:r>
        <w:separator/>
      </w:r>
    </w:p>
    <w:p w14:paraId="7EE940BC" w14:textId="77777777" w:rsidR="00220BFB" w:rsidRDefault="00220BFB"/>
  </w:footnote>
  <w:footnote w:type="continuationSeparator" w:id="0">
    <w:p w14:paraId="30256F0F" w14:textId="77777777" w:rsidR="00220BFB" w:rsidRDefault="00220BFB">
      <w:r>
        <w:continuationSeparator/>
      </w:r>
    </w:p>
    <w:p w14:paraId="27224E18" w14:textId="77777777" w:rsidR="00220BFB" w:rsidRDefault="00220B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6E57086"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F6A8A">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BEB8F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EDA11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A94F71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C8EC6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316CB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0E535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480B1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96A4A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86AA5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4426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B64066"/>
    <w:multiLevelType w:val="hybridMultilevel"/>
    <w:tmpl w:val="1B6C42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6793293">
    <w:abstractNumId w:val="10"/>
  </w:num>
  <w:num w:numId="2" w16cid:durableId="1482041164">
    <w:abstractNumId w:val="9"/>
  </w:num>
  <w:num w:numId="3" w16cid:durableId="1598053892">
    <w:abstractNumId w:val="7"/>
  </w:num>
  <w:num w:numId="4" w16cid:durableId="80033769">
    <w:abstractNumId w:val="6"/>
  </w:num>
  <w:num w:numId="5" w16cid:durableId="973754289">
    <w:abstractNumId w:val="5"/>
  </w:num>
  <w:num w:numId="6" w16cid:durableId="833229915">
    <w:abstractNumId w:val="4"/>
  </w:num>
  <w:num w:numId="7" w16cid:durableId="933637358">
    <w:abstractNumId w:val="8"/>
  </w:num>
  <w:num w:numId="8" w16cid:durableId="598804409">
    <w:abstractNumId w:val="3"/>
  </w:num>
  <w:num w:numId="9" w16cid:durableId="450514075">
    <w:abstractNumId w:val="2"/>
  </w:num>
  <w:num w:numId="10" w16cid:durableId="1131288836">
    <w:abstractNumId w:val="1"/>
  </w:num>
  <w:num w:numId="11" w16cid:durableId="188725394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wei">
    <w15:presenceInfo w15:providerId="None" w15:userId="Lu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F9F"/>
    <w:rsid w:val="00002963"/>
    <w:rsid w:val="00003395"/>
    <w:rsid w:val="00003C14"/>
    <w:rsid w:val="000045C0"/>
    <w:rsid w:val="00005C45"/>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0B22"/>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B8E"/>
    <w:rsid w:val="00052D17"/>
    <w:rsid w:val="00053C49"/>
    <w:rsid w:val="00054CBB"/>
    <w:rsid w:val="00054FB3"/>
    <w:rsid w:val="00055089"/>
    <w:rsid w:val="00055987"/>
    <w:rsid w:val="00055CC8"/>
    <w:rsid w:val="00055DCC"/>
    <w:rsid w:val="00056103"/>
    <w:rsid w:val="00056388"/>
    <w:rsid w:val="00056D81"/>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5C7B"/>
    <w:rsid w:val="00096043"/>
    <w:rsid w:val="000960A6"/>
    <w:rsid w:val="00096E2C"/>
    <w:rsid w:val="000A0C03"/>
    <w:rsid w:val="000A2D97"/>
    <w:rsid w:val="000A3260"/>
    <w:rsid w:val="000A3BF2"/>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673A"/>
    <w:rsid w:val="000C7075"/>
    <w:rsid w:val="000C78B5"/>
    <w:rsid w:val="000D06A5"/>
    <w:rsid w:val="000D13E9"/>
    <w:rsid w:val="000D197B"/>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3BDD"/>
    <w:rsid w:val="000E4284"/>
    <w:rsid w:val="000E50F9"/>
    <w:rsid w:val="000E55BD"/>
    <w:rsid w:val="000E610A"/>
    <w:rsid w:val="000F11FF"/>
    <w:rsid w:val="000F152E"/>
    <w:rsid w:val="000F1D52"/>
    <w:rsid w:val="000F1F72"/>
    <w:rsid w:val="000F249D"/>
    <w:rsid w:val="000F2842"/>
    <w:rsid w:val="000F31F4"/>
    <w:rsid w:val="000F3654"/>
    <w:rsid w:val="000F55CD"/>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BFB"/>
    <w:rsid w:val="00115CB2"/>
    <w:rsid w:val="001164CC"/>
    <w:rsid w:val="001168F8"/>
    <w:rsid w:val="00116A9D"/>
    <w:rsid w:val="001177E0"/>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343"/>
    <w:rsid w:val="001334BF"/>
    <w:rsid w:val="001336A8"/>
    <w:rsid w:val="001342AF"/>
    <w:rsid w:val="0013446C"/>
    <w:rsid w:val="00134B1E"/>
    <w:rsid w:val="001356AB"/>
    <w:rsid w:val="00136134"/>
    <w:rsid w:val="00136449"/>
    <w:rsid w:val="00136539"/>
    <w:rsid w:val="001377AC"/>
    <w:rsid w:val="00141564"/>
    <w:rsid w:val="00142FEC"/>
    <w:rsid w:val="001437C4"/>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2C2E"/>
    <w:rsid w:val="00163EF7"/>
    <w:rsid w:val="00164472"/>
    <w:rsid w:val="00165FAC"/>
    <w:rsid w:val="00166CD3"/>
    <w:rsid w:val="00170221"/>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D4A"/>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1F4A9A"/>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507F"/>
    <w:rsid w:val="00216C30"/>
    <w:rsid w:val="00217F2E"/>
    <w:rsid w:val="0022001C"/>
    <w:rsid w:val="002207E7"/>
    <w:rsid w:val="00220BFB"/>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2D0"/>
    <w:rsid w:val="00277F41"/>
    <w:rsid w:val="0028059D"/>
    <w:rsid w:val="00281949"/>
    <w:rsid w:val="00281991"/>
    <w:rsid w:val="00283230"/>
    <w:rsid w:val="00283AB1"/>
    <w:rsid w:val="002853AC"/>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44FE"/>
    <w:rsid w:val="002A6180"/>
    <w:rsid w:val="002A69D9"/>
    <w:rsid w:val="002B1527"/>
    <w:rsid w:val="002B265D"/>
    <w:rsid w:val="002B2871"/>
    <w:rsid w:val="002B2BEB"/>
    <w:rsid w:val="002B2CB9"/>
    <w:rsid w:val="002B35B6"/>
    <w:rsid w:val="002B3951"/>
    <w:rsid w:val="002B3F35"/>
    <w:rsid w:val="002B5C7B"/>
    <w:rsid w:val="002B71DC"/>
    <w:rsid w:val="002C05B7"/>
    <w:rsid w:val="002C1D64"/>
    <w:rsid w:val="002C2CB2"/>
    <w:rsid w:val="002C3EC7"/>
    <w:rsid w:val="002C4275"/>
    <w:rsid w:val="002C4BA6"/>
    <w:rsid w:val="002C50E8"/>
    <w:rsid w:val="002C556A"/>
    <w:rsid w:val="002C5673"/>
    <w:rsid w:val="002C5C3F"/>
    <w:rsid w:val="002D11E6"/>
    <w:rsid w:val="002D1794"/>
    <w:rsid w:val="002D1B47"/>
    <w:rsid w:val="002D3915"/>
    <w:rsid w:val="002D3D29"/>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3E63"/>
    <w:rsid w:val="003167F6"/>
    <w:rsid w:val="00317681"/>
    <w:rsid w:val="0031780C"/>
    <w:rsid w:val="00317B01"/>
    <w:rsid w:val="00320153"/>
    <w:rsid w:val="00320630"/>
    <w:rsid w:val="00321029"/>
    <w:rsid w:val="003222A3"/>
    <w:rsid w:val="00323EA9"/>
    <w:rsid w:val="00324B5A"/>
    <w:rsid w:val="0032668E"/>
    <w:rsid w:val="00327272"/>
    <w:rsid w:val="00327D03"/>
    <w:rsid w:val="00330386"/>
    <w:rsid w:val="003303E0"/>
    <w:rsid w:val="003316FB"/>
    <w:rsid w:val="003320C9"/>
    <w:rsid w:val="00333BC0"/>
    <w:rsid w:val="00333FC7"/>
    <w:rsid w:val="0033431A"/>
    <w:rsid w:val="00334364"/>
    <w:rsid w:val="00334858"/>
    <w:rsid w:val="00334A47"/>
    <w:rsid w:val="00335468"/>
    <w:rsid w:val="00335471"/>
    <w:rsid w:val="0033583A"/>
    <w:rsid w:val="003363CC"/>
    <w:rsid w:val="00337D92"/>
    <w:rsid w:val="00337ED3"/>
    <w:rsid w:val="0034014B"/>
    <w:rsid w:val="0034174C"/>
    <w:rsid w:val="003418AF"/>
    <w:rsid w:val="00341F9C"/>
    <w:rsid w:val="00344599"/>
    <w:rsid w:val="00346605"/>
    <w:rsid w:val="00347455"/>
    <w:rsid w:val="00347EE7"/>
    <w:rsid w:val="00350709"/>
    <w:rsid w:val="00350EDE"/>
    <w:rsid w:val="00350F92"/>
    <w:rsid w:val="00351931"/>
    <w:rsid w:val="0035195C"/>
    <w:rsid w:val="0035206C"/>
    <w:rsid w:val="0035330F"/>
    <w:rsid w:val="00353D15"/>
    <w:rsid w:val="00353FE1"/>
    <w:rsid w:val="003575B2"/>
    <w:rsid w:val="00357D83"/>
    <w:rsid w:val="00360EE3"/>
    <w:rsid w:val="003615EC"/>
    <w:rsid w:val="0036284E"/>
    <w:rsid w:val="00362AFD"/>
    <w:rsid w:val="00362B97"/>
    <w:rsid w:val="003664A7"/>
    <w:rsid w:val="003669ED"/>
    <w:rsid w:val="00366BBD"/>
    <w:rsid w:val="00370752"/>
    <w:rsid w:val="0037206D"/>
    <w:rsid w:val="0037340A"/>
    <w:rsid w:val="00374637"/>
    <w:rsid w:val="00375202"/>
    <w:rsid w:val="0037589F"/>
    <w:rsid w:val="00375AA8"/>
    <w:rsid w:val="003761C5"/>
    <w:rsid w:val="003769D6"/>
    <w:rsid w:val="003774B9"/>
    <w:rsid w:val="003776A9"/>
    <w:rsid w:val="003812F0"/>
    <w:rsid w:val="003830C6"/>
    <w:rsid w:val="003841FD"/>
    <w:rsid w:val="00384AB9"/>
    <w:rsid w:val="00385A3B"/>
    <w:rsid w:val="00385E65"/>
    <w:rsid w:val="003870DD"/>
    <w:rsid w:val="00387404"/>
    <w:rsid w:val="003879BC"/>
    <w:rsid w:val="00387DDC"/>
    <w:rsid w:val="003906A1"/>
    <w:rsid w:val="003924C4"/>
    <w:rsid w:val="003937EB"/>
    <w:rsid w:val="00393BDD"/>
    <w:rsid w:val="0039688D"/>
    <w:rsid w:val="00396F85"/>
    <w:rsid w:val="003A161E"/>
    <w:rsid w:val="003A1B02"/>
    <w:rsid w:val="003A5059"/>
    <w:rsid w:val="003A57B2"/>
    <w:rsid w:val="003A6EAD"/>
    <w:rsid w:val="003A7D30"/>
    <w:rsid w:val="003B0694"/>
    <w:rsid w:val="003B1D0F"/>
    <w:rsid w:val="003B1DEA"/>
    <w:rsid w:val="003B279D"/>
    <w:rsid w:val="003B29CF"/>
    <w:rsid w:val="003B3621"/>
    <w:rsid w:val="003B367D"/>
    <w:rsid w:val="003B3D1E"/>
    <w:rsid w:val="003B48AF"/>
    <w:rsid w:val="003B4ADF"/>
    <w:rsid w:val="003B57D5"/>
    <w:rsid w:val="003B6ED6"/>
    <w:rsid w:val="003C0BCF"/>
    <w:rsid w:val="003C15AA"/>
    <w:rsid w:val="003C24C6"/>
    <w:rsid w:val="003C2A0A"/>
    <w:rsid w:val="003C3491"/>
    <w:rsid w:val="003C4199"/>
    <w:rsid w:val="003D06CC"/>
    <w:rsid w:val="003D084C"/>
    <w:rsid w:val="003D1224"/>
    <w:rsid w:val="003D1518"/>
    <w:rsid w:val="003D2237"/>
    <w:rsid w:val="003D34F2"/>
    <w:rsid w:val="003D430B"/>
    <w:rsid w:val="003D4322"/>
    <w:rsid w:val="003D4A9D"/>
    <w:rsid w:val="003D4F0E"/>
    <w:rsid w:val="003D5B50"/>
    <w:rsid w:val="003D75BF"/>
    <w:rsid w:val="003E0159"/>
    <w:rsid w:val="003E0DAC"/>
    <w:rsid w:val="003E1BA5"/>
    <w:rsid w:val="003E3F30"/>
    <w:rsid w:val="003E4E87"/>
    <w:rsid w:val="003E6BE7"/>
    <w:rsid w:val="003E6D49"/>
    <w:rsid w:val="003E6E80"/>
    <w:rsid w:val="003F004E"/>
    <w:rsid w:val="003F01AD"/>
    <w:rsid w:val="003F1830"/>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8F3"/>
    <w:rsid w:val="004149C0"/>
    <w:rsid w:val="00415A82"/>
    <w:rsid w:val="00416D6F"/>
    <w:rsid w:val="00420457"/>
    <w:rsid w:val="00420BEE"/>
    <w:rsid w:val="0042148F"/>
    <w:rsid w:val="00422BDE"/>
    <w:rsid w:val="004233BD"/>
    <w:rsid w:val="004238FD"/>
    <w:rsid w:val="004252E2"/>
    <w:rsid w:val="00425C73"/>
    <w:rsid w:val="00426032"/>
    <w:rsid w:val="004300F4"/>
    <w:rsid w:val="00431D0F"/>
    <w:rsid w:val="00434D93"/>
    <w:rsid w:val="00434DC3"/>
    <w:rsid w:val="0043532B"/>
    <w:rsid w:val="00436850"/>
    <w:rsid w:val="00436A7A"/>
    <w:rsid w:val="00437331"/>
    <w:rsid w:val="00440983"/>
    <w:rsid w:val="0044163A"/>
    <w:rsid w:val="00441CA4"/>
    <w:rsid w:val="00442713"/>
    <w:rsid w:val="00443523"/>
    <w:rsid w:val="004443C3"/>
    <w:rsid w:val="00444C77"/>
    <w:rsid w:val="00444C93"/>
    <w:rsid w:val="00445F27"/>
    <w:rsid w:val="00446380"/>
    <w:rsid w:val="00446595"/>
    <w:rsid w:val="0044687F"/>
    <w:rsid w:val="00446F59"/>
    <w:rsid w:val="00447858"/>
    <w:rsid w:val="00447CC8"/>
    <w:rsid w:val="00450A65"/>
    <w:rsid w:val="00450A77"/>
    <w:rsid w:val="00450FD7"/>
    <w:rsid w:val="0045147C"/>
    <w:rsid w:val="00451CC8"/>
    <w:rsid w:val="004552D0"/>
    <w:rsid w:val="004557FB"/>
    <w:rsid w:val="00456138"/>
    <w:rsid w:val="004564FC"/>
    <w:rsid w:val="00461F7A"/>
    <w:rsid w:val="004622FF"/>
    <w:rsid w:val="0046398B"/>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592"/>
    <w:rsid w:val="00482965"/>
    <w:rsid w:val="00482EF1"/>
    <w:rsid w:val="00485087"/>
    <w:rsid w:val="00485A78"/>
    <w:rsid w:val="004860C1"/>
    <w:rsid w:val="00487B1E"/>
    <w:rsid w:val="0049049D"/>
    <w:rsid w:val="004914F6"/>
    <w:rsid w:val="00491D22"/>
    <w:rsid w:val="004939FD"/>
    <w:rsid w:val="004948EC"/>
    <w:rsid w:val="004949A3"/>
    <w:rsid w:val="00494F23"/>
    <w:rsid w:val="00495598"/>
    <w:rsid w:val="004968BB"/>
    <w:rsid w:val="00496A3E"/>
    <w:rsid w:val="00497155"/>
    <w:rsid w:val="00497C64"/>
    <w:rsid w:val="00497E5A"/>
    <w:rsid w:val="004A1EC8"/>
    <w:rsid w:val="004A2446"/>
    <w:rsid w:val="004A2769"/>
    <w:rsid w:val="004A29ED"/>
    <w:rsid w:val="004A4754"/>
    <w:rsid w:val="004A6258"/>
    <w:rsid w:val="004A6B3B"/>
    <w:rsid w:val="004A7BC9"/>
    <w:rsid w:val="004B0FD0"/>
    <w:rsid w:val="004B2248"/>
    <w:rsid w:val="004B31D1"/>
    <w:rsid w:val="004B3523"/>
    <w:rsid w:val="004B3D28"/>
    <w:rsid w:val="004B4AD6"/>
    <w:rsid w:val="004B4F03"/>
    <w:rsid w:val="004B7D8B"/>
    <w:rsid w:val="004C0033"/>
    <w:rsid w:val="004C086B"/>
    <w:rsid w:val="004C098E"/>
    <w:rsid w:val="004C0C29"/>
    <w:rsid w:val="004C101C"/>
    <w:rsid w:val="004C1224"/>
    <w:rsid w:val="004C1911"/>
    <w:rsid w:val="004C1ABC"/>
    <w:rsid w:val="004C351E"/>
    <w:rsid w:val="004C4E92"/>
    <w:rsid w:val="004C6489"/>
    <w:rsid w:val="004D2598"/>
    <w:rsid w:val="004D276D"/>
    <w:rsid w:val="004D2BB9"/>
    <w:rsid w:val="004D2E26"/>
    <w:rsid w:val="004D3E0F"/>
    <w:rsid w:val="004D47CA"/>
    <w:rsid w:val="004D74D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DA9"/>
    <w:rsid w:val="00504E76"/>
    <w:rsid w:val="00504E99"/>
    <w:rsid w:val="00505D8E"/>
    <w:rsid w:val="00506B33"/>
    <w:rsid w:val="00506CBD"/>
    <w:rsid w:val="0050771F"/>
    <w:rsid w:val="00507721"/>
    <w:rsid w:val="0051073C"/>
    <w:rsid w:val="00510B56"/>
    <w:rsid w:val="005115FA"/>
    <w:rsid w:val="00511CAA"/>
    <w:rsid w:val="00512914"/>
    <w:rsid w:val="00514929"/>
    <w:rsid w:val="005156B4"/>
    <w:rsid w:val="00515B9F"/>
    <w:rsid w:val="00516189"/>
    <w:rsid w:val="00516DCB"/>
    <w:rsid w:val="00520266"/>
    <w:rsid w:val="00520775"/>
    <w:rsid w:val="0052196E"/>
    <w:rsid w:val="005249BE"/>
    <w:rsid w:val="005274CF"/>
    <w:rsid w:val="00532106"/>
    <w:rsid w:val="005321BB"/>
    <w:rsid w:val="005338E0"/>
    <w:rsid w:val="005349A6"/>
    <w:rsid w:val="005357FB"/>
    <w:rsid w:val="00535A8D"/>
    <w:rsid w:val="00540B61"/>
    <w:rsid w:val="00540CAC"/>
    <w:rsid w:val="00541740"/>
    <w:rsid w:val="0054253C"/>
    <w:rsid w:val="00542686"/>
    <w:rsid w:val="00543C0E"/>
    <w:rsid w:val="0054461F"/>
    <w:rsid w:val="00545087"/>
    <w:rsid w:val="00545D14"/>
    <w:rsid w:val="00546161"/>
    <w:rsid w:val="00547D69"/>
    <w:rsid w:val="00550081"/>
    <w:rsid w:val="005530DA"/>
    <w:rsid w:val="00553D36"/>
    <w:rsid w:val="005545BE"/>
    <w:rsid w:val="00554E12"/>
    <w:rsid w:val="00556B59"/>
    <w:rsid w:val="00556E51"/>
    <w:rsid w:val="00556FF1"/>
    <w:rsid w:val="0056143F"/>
    <w:rsid w:val="00561D8D"/>
    <w:rsid w:val="0056209F"/>
    <w:rsid w:val="005673B6"/>
    <w:rsid w:val="00573512"/>
    <w:rsid w:val="00573F49"/>
    <w:rsid w:val="00574023"/>
    <w:rsid w:val="005749BE"/>
    <w:rsid w:val="005765E5"/>
    <w:rsid w:val="00580B77"/>
    <w:rsid w:val="00581A22"/>
    <w:rsid w:val="00581CE6"/>
    <w:rsid w:val="00581FBE"/>
    <w:rsid w:val="005821D2"/>
    <w:rsid w:val="0058240E"/>
    <w:rsid w:val="005834F6"/>
    <w:rsid w:val="00584692"/>
    <w:rsid w:val="0058505E"/>
    <w:rsid w:val="00585D0C"/>
    <w:rsid w:val="005863F5"/>
    <w:rsid w:val="00587A56"/>
    <w:rsid w:val="00587C8D"/>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2028"/>
    <w:rsid w:val="005D3A26"/>
    <w:rsid w:val="005D67E9"/>
    <w:rsid w:val="005D6DA3"/>
    <w:rsid w:val="005E086C"/>
    <w:rsid w:val="005E2449"/>
    <w:rsid w:val="005E2EF2"/>
    <w:rsid w:val="005E34A8"/>
    <w:rsid w:val="005E3D79"/>
    <w:rsid w:val="005E450D"/>
    <w:rsid w:val="005E456C"/>
    <w:rsid w:val="005E6CBE"/>
    <w:rsid w:val="005E6D6C"/>
    <w:rsid w:val="005E706D"/>
    <w:rsid w:val="005E7DED"/>
    <w:rsid w:val="005F1C0E"/>
    <w:rsid w:val="005F2146"/>
    <w:rsid w:val="005F2D8A"/>
    <w:rsid w:val="005F2F9E"/>
    <w:rsid w:val="005F31F6"/>
    <w:rsid w:val="005F40D0"/>
    <w:rsid w:val="005F4EBA"/>
    <w:rsid w:val="005F5912"/>
    <w:rsid w:val="005F6ECF"/>
    <w:rsid w:val="00600E47"/>
    <w:rsid w:val="00603108"/>
    <w:rsid w:val="006033B1"/>
    <w:rsid w:val="006044BE"/>
    <w:rsid w:val="0060462A"/>
    <w:rsid w:val="006046F9"/>
    <w:rsid w:val="00604C5A"/>
    <w:rsid w:val="00604DFD"/>
    <w:rsid w:val="0060567E"/>
    <w:rsid w:val="006059F1"/>
    <w:rsid w:val="00606C0E"/>
    <w:rsid w:val="00606C9C"/>
    <w:rsid w:val="00606F9C"/>
    <w:rsid w:val="00610F1B"/>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1B93"/>
    <w:rsid w:val="00642591"/>
    <w:rsid w:val="00642943"/>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239"/>
    <w:rsid w:val="0065375C"/>
    <w:rsid w:val="006543E2"/>
    <w:rsid w:val="0065464D"/>
    <w:rsid w:val="006551B1"/>
    <w:rsid w:val="00656454"/>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157"/>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47D"/>
    <w:rsid w:val="006D4B54"/>
    <w:rsid w:val="006D4F3A"/>
    <w:rsid w:val="006D5942"/>
    <w:rsid w:val="006D6ECE"/>
    <w:rsid w:val="006D75FB"/>
    <w:rsid w:val="006D791C"/>
    <w:rsid w:val="006E027E"/>
    <w:rsid w:val="006E02DB"/>
    <w:rsid w:val="006E22C3"/>
    <w:rsid w:val="006E23CB"/>
    <w:rsid w:val="006E2752"/>
    <w:rsid w:val="006E2B01"/>
    <w:rsid w:val="006E3581"/>
    <w:rsid w:val="006E38B6"/>
    <w:rsid w:val="006E38C0"/>
    <w:rsid w:val="006E4933"/>
    <w:rsid w:val="006E4A50"/>
    <w:rsid w:val="006E4E00"/>
    <w:rsid w:val="006E4EE0"/>
    <w:rsid w:val="006E55FE"/>
    <w:rsid w:val="006E5E50"/>
    <w:rsid w:val="006E6E72"/>
    <w:rsid w:val="006E7692"/>
    <w:rsid w:val="006E7886"/>
    <w:rsid w:val="006E7E05"/>
    <w:rsid w:val="006F13BF"/>
    <w:rsid w:val="006F1855"/>
    <w:rsid w:val="006F2307"/>
    <w:rsid w:val="006F245E"/>
    <w:rsid w:val="006F2959"/>
    <w:rsid w:val="006F2C90"/>
    <w:rsid w:val="006F35EB"/>
    <w:rsid w:val="006F4554"/>
    <w:rsid w:val="006F4D99"/>
    <w:rsid w:val="006F5F51"/>
    <w:rsid w:val="006F7A51"/>
    <w:rsid w:val="007019FB"/>
    <w:rsid w:val="007021E7"/>
    <w:rsid w:val="00702202"/>
    <w:rsid w:val="00702821"/>
    <w:rsid w:val="00702DCD"/>
    <w:rsid w:val="00706371"/>
    <w:rsid w:val="007100EF"/>
    <w:rsid w:val="00711724"/>
    <w:rsid w:val="00711CE9"/>
    <w:rsid w:val="00711D7E"/>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001F"/>
    <w:rsid w:val="0073298E"/>
    <w:rsid w:val="00733023"/>
    <w:rsid w:val="0073340B"/>
    <w:rsid w:val="0073440A"/>
    <w:rsid w:val="007348DE"/>
    <w:rsid w:val="00734DC1"/>
    <w:rsid w:val="00735EE8"/>
    <w:rsid w:val="007378BA"/>
    <w:rsid w:val="00737BD5"/>
    <w:rsid w:val="00740132"/>
    <w:rsid w:val="00741636"/>
    <w:rsid w:val="007435EA"/>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9B"/>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73C"/>
    <w:rsid w:val="00776B57"/>
    <w:rsid w:val="00777EB2"/>
    <w:rsid w:val="007808FE"/>
    <w:rsid w:val="00781394"/>
    <w:rsid w:val="00781D2F"/>
    <w:rsid w:val="0078214C"/>
    <w:rsid w:val="00782416"/>
    <w:rsid w:val="00783238"/>
    <w:rsid w:val="0078481F"/>
    <w:rsid w:val="0078564D"/>
    <w:rsid w:val="00785C79"/>
    <w:rsid w:val="00786487"/>
    <w:rsid w:val="00790B65"/>
    <w:rsid w:val="00792BA0"/>
    <w:rsid w:val="00792E14"/>
    <w:rsid w:val="00793194"/>
    <w:rsid w:val="00793736"/>
    <w:rsid w:val="00793BFF"/>
    <w:rsid w:val="00795400"/>
    <w:rsid w:val="007971DD"/>
    <w:rsid w:val="0079727A"/>
    <w:rsid w:val="007A08FB"/>
    <w:rsid w:val="007A2150"/>
    <w:rsid w:val="007A3699"/>
    <w:rsid w:val="007A39F9"/>
    <w:rsid w:val="007A3CFB"/>
    <w:rsid w:val="007A6F89"/>
    <w:rsid w:val="007B065C"/>
    <w:rsid w:val="007B0E85"/>
    <w:rsid w:val="007B2102"/>
    <w:rsid w:val="007B4F9E"/>
    <w:rsid w:val="007B6EEA"/>
    <w:rsid w:val="007B7C6B"/>
    <w:rsid w:val="007B7F00"/>
    <w:rsid w:val="007C1D3B"/>
    <w:rsid w:val="007C1E64"/>
    <w:rsid w:val="007C2053"/>
    <w:rsid w:val="007C3087"/>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155"/>
    <w:rsid w:val="007E1D27"/>
    <w:rsid w:val="007E2F85"/>
    <w:rsid w:val="007E3A97"/>
    <w:rsid w:val="007E469E"/>
    <w:rsid w:val="007E48A9"/>
    <w:rsid w:val="007E5013"/>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26EA2"/>
    <w:rsid w:val="008303D5"/>
    <w:rsid w:val="008318E5"/>
    <w:rsid w:val="008324EF"/>
    <w:rsid w:val="00832F68"/>
    <w:rsid w:val="008346AF"/>
    <w:rsid w:val="00834745"/>
    <w:rsid w:val="00834963"/>
    <w:rsid w:val="00834E9B"/>
    <w:rsid w:val="008358BF"/>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3E8"/>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1C78"/>
    <w:rsid w:val="00871DEC"/>
    <w:rsid w:val="00872132"/>
    <w:rsid w:val="008730F1"/>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085"/>
    <w:rsid w:val="00895DA1"/>
    <w:rsid w:val="008963F4"/>
    <w:rsid w:val="00897531"/>
    <w:rsid w:val="00897762"/>
    <w:rsid w:val="008977EB"/>
    <w:rsid w:val="00897A58"/>
    <w:rsid w:val="008A230B"/>
    <w:rsid w:val="008A319B"/>
    <w:rsid w:val="008A3AE3"/>
    <w:rsid w:val="008A4073"/>
    <w:rsid w:val="008A41FC"/>
    <w:rsid w:val="008A505B"/>
    <w:rsid w:val="008A787E"/>
    <w:rsid w:val="008A7E5C"/>
    <w:rsid w:val="008B3A8E"/>
    <w:rsid w:val="008B4A6D"/>
    <w:rsid w:val="008B4F02"/>
    <w:rsid w:val="008B56D5"/>
    <w:rsid w:val="008B5871"/>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41"/>
    <w:rsid w:val="008F44AF"/>
    <w:rsid w:val="008F5680"/>
    <w:rsid w:val="008F6A8A"/>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7B8B"/>
    <w:rsid w:val="009504C3"/>
    <w:rsid w:val="009526A9"/>
    <w:rsid w:val="009530BB"/>
    <w:rsid w:val="0095368A"/>
    <w:rsid w:val="009540FA"/>
    <w:rsid w:val="009545AA"/>
    <w:rsid w:val="009554E5"/>
    <w:rsid w:val="00955C44"/>
    <w:rsid w:val="00956145"/>
    <w:rsid w:val="00956E04"/>
    <w:rsid w:val="00957E76"/>
    <w:rsid w:val="00960693"/>
    <w:rsid w:val="0096181B"/>
    <w:rsid w:val="00961B34"/>
    <w:rsid w:val="00961E24"/>
    <w:rsid w:val="00962702"/>
    <w:rsid w:val="00962995"/>
    <w:rsid w:val="00963B11"/>
    <w:rsid w:val="00963E54"/>
    <w:rsid w:val="00964C39"/>
    <w:rsid w:val="00964D19"/>
    <w:rsid w:val="00965C27"/>
    <w:rsid w:val="0096641F"/>
    <w:rsid w:val="00966698"/>
    <w:rsid w:val="009670A7"/>
    <w:rsid w:val="00970B0F"/>
    <w:rsid w:val="00971368"/>
    <w:rsid w:val="0097335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6190"/>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3EFC"/>
    <w:rsid w:val="009C4D47"/>
    <w:rsid w:val="009C60D1"/>
    <w:rsid w:val="009C6A77"/>
    <w:rsid w:val="009C6C80"/>
    <w:rsid w:val="009D15D1"/>
    <w:rsid w:val="009D23E6"/>
    <w:rsid w:val="009D3ED0"/>
    <w:rsid w:val="009D4AAF"/>
    <w:rsid w:val="009D6493"/>
    <w:rsid w:val="009D652B"/>
    <w:rsid w:val="009D66CC"/>
    <w:rsid w:val="009D6D65"/>
    <w:rsid w:val="009D6E2B"/>
    <w:rsid w:val="009E074E"/>
    <w:rsid w:val="009E1ABD"/>
    <w:rsid w:val="009E263F"/>
    <w:rsid w:val="009E3D43"/>
    <w:rsid w:val="009E49AA"/>
    <w:rsid w:val="009E4AEC"/>
    <w:rsid w:val="009E5191"/>
    <w:rsid w:val="009E5EF3"/>
    <w:rsid w:val="009E6C7D"/>
    <w:rsid w:val="009F02E4"/>
    <w:rsid w:val="009F3963"/>
    <w:rsid w:val="009F41CC"/>
    <w:rsid w:val="009F4313"/>
    <w:rsid w:val="009F575B"/>
    <w:rsid w:val="009F601D"/>
    <w:rsid w:val="009F6035"/>
    <w:rsid w:val="009F616C"/>
    <w:rsid w:val="009F6AE5"/>
    <w:rsid w:val="00A019CF"/>
    <w:rsid w:val="00A028F4"/>
    <w:rsid w:val="00A0358B"/>
    <w:rsid w:val="00A03F57"/>
    <w:rsid w:val="00A0505E"/>
    <w:rsid w:val="00A1072B"/>
    <w:rsid w:val="00A122C0"/>
    <w:rsid w:val="00A1645B"/>
    <w:rsid w:val="00A16813"/>
    <w:rsid w:val="00A175F9"/>
    <w:rsid w:val="00A2018E"/>
    <w:rsid w:val="00A20A5C"/>
    <w:rsid w:val="00A22C38"/>
    <w:rsid w:val="00A238EA"/>
    <w:rsid w:val="00A23F20"/>
    <w:rsid w:val="00A24F46"/>
    <w:rsid w:val="00A250C1"/>
    <w:rsid w:val="00A25284"/>
    <w:rsid w:val="00A269C8"/>
    <w:rsid w:val="00A26BB0"/>
    <w:rsid w:val="00A26C9B"/>
    <w:rsid w:val="00A315B3"/>
    <w:rsid w:val="00A32155"/>
    <w:rsid w:val="00A326A3"/>
    <w:rsid w:val="00A32AA5"/>
    <w:rsid w:val="00A32C2C"/>
    <w:rsid w:val="00A3361A"/>
    <w:rsid w:val="00A35412"/>
    <w:rsid w:val="00A35569"/>
    <w:rsid w:val="00A35E56"/>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57C"/>
    <w:rsid w:val="00A52DE9"/>
    <w:rsid w:val="00A52EB2"/>
    <w:rsid w:val="00A52F28"/>
    <w:rsid w:val="00A53334"/>
    <w:rsid w:val="00A540E7"/>
    <w:rsid w:val="00A54306"/>
    <w:rsid w:val="00A55297"/>
    <w:rsid w:val="00A55DDA"/>
    <w:rsid w:val="00A561D3"/>
    <w:rsid w:val="00A5757B"/>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A5E"/>
    <w:rsid w:val="00A76CD7"/>
    <w:rsid w:val="00A7773C"/>
    <w:rsid w:val="00A8042B"/>
    <w:rsid w:val="00A81E17"/>
    <w:rsid w:val="00A81FD6"/>
    <w:rsid w:val="00A82359"/>
    <w:rsid w:val="00A85184"/>
    <w:rsid w:val="00A872D5"/>
    <w:rsid w:val="00A87A36"/>
    <w:rsid w:val="00A90184"/>
    <w:rsid w:val="00A90DD7"/>
    <w:rsid w:val="00A92ACE"/>
    <w:rsid w:val="00A92EAE"/>
    <w:rsid w:val="00A93D75"/>
    <w:rsid w:val="00A96031"/>
    <w:rsid w:val="00A979F0"/>
    <w:rsid w:val="00AA0DC3"/>
    <w:rsid w:val="00AA1283"/>
    <w:rsid w:val="00AA634A"/>
    <w:rsid w:val="00AA6489"/>
    <w:rsid w:val="00AA71B9"/>
    <w:rsid w:val="00AB1097"/>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28CF"/>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608"/>
    <w:rsid w:val="00AF396E"/>
    <w:rsid w:val="00AF3A72"/>
    <w:rsid w:val="00AF54C7"/>
    <w:rsid w:val="00AF567A"/>
    <w:rsid w:val="00AF743E"/>
    <w:rsid w:val="00AF7832"/>
    <w:rsid w:val="00B01185"/>
    <w:rsid w:val="00B013FA"/>
    <w:rsid w:val="00B0178E"/>
    <w:rsid w:val="00B021C0"/>
    <w:rsid w:val="00B0234D"/>
    <w:rsid w:val="00B02AA5"/>
    <w:rsid w:val="00B04A2C"/>
    <w:rsid w:val="00B04AD6"/>
    <w:rsid w:val="00B04B13"/>
    <w:rsid w:val="00B04FD3"/>
    <w:rsid w:val="00B0620A"/>
    <w:rsid w:val="00B06DA9"/>
    <w:rsid w:val="00B11619"/>
    <w:rsid w:val="00B11754"/>
    <w:rsid w:val="00B1269E"/>
    <w:rsid w:val="00B12940"/>
    <w:rsid w:val="00B1358F"/>
    <w:rsid w:val="00B13836"/>
    <w:rsid w:val="00B13AAB"/>
    <w:rsid w:val="00B13D30"/>
    <w:rsid w:val="00B146F7"/>
    <w:rsid w:val="00B14A74"/>
    <w:rsid w:val="00B14BD2"/>
    <w:rsid w:val="00B15FDA"/>
    <w:rsid w:val="00B16D95"/>
    <w:rsid w:val="00B174A6"/>
    <w:rsid w:val="00B21421"/>
    <w:rsid w:val="00B215A3"/>
    <w:rsid w:val="00B21A62"/>
    <w:rsid w:val="00B2230B"/>
    <w:rsid w:val="00B2250C"/>
    <w:rsid w:val="00B22E71"/>
    <w:rsid w:val="00B24441"/>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715"/>
    <w:rsid w:val="00B529E1"/>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189F"/>
    <w:rsid w:val="00B72012"/>
    <w:rsid w:val="00B723CC"/>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5CED"/>
    <w:rsid w:val="00BA6414"/>
    <w:rsid w:val="00BA6527"/>
    <w:rsid w:val="00BA6803"/>
    <w:rsid w:val="00BA7B10"/>
    <w:rsid w:val="00BA7E0D"/>
    <w:rsid w:val="00BB053C"/>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E70F1"/>
    <w:rsid w:val="00BF01B9"/>
    <w:rsid w:val="00BF0D5C"/>
    <w:rsid w:val="00BF1042"/>
    <w:rsid w:val="00BF10BF"/>
    <w:rsid w:val="00BF1635"/>
    <w:rsid w:val="00BF1E31"/>
    <w:rsid w:val="00BF2837"/>
    <w:rsid w:val="00BF291A"/>
    <w:rsid w:val="00BF2C1C"/>
    <w:rsid w:val="00BF308A"/>
    <w:rsid w:val="00BF33DE"/>
    <w:rsid w:val="00BF3461"/>
    <w:rsid w:val="00BF3E08"/>
    <w:rsid w:val="00BF4EE8"/>
    <w:rsid w:val="00BF5474"/>
    <w:rsid w:val="00BF6783"/>
    <w:rsid w:val="00BF708E"/>
    <w:rsid w:val="00BF742A"/>
    <w:rsid w:val="00BF7BA2"/>
    <w:rsid w:val="00BF7D87"/>
    <w:rsid w:val="00C016BD"/>
    <w:rsid w:val="00C018B5"/>
    <w:rsid w:val="00C02F3F"/>
    <w:rsid w:val="00C042A4"/>
    <w:rsid w:val="00C06338"/>
    <w:rsid w:val="00C069E3"/>
    <w:rsid w:val="00C104E1"/>
    <w:rsid w:val="00C13F65"/>
    <w:rsid w:val="00C14339"/>
    <w:rsid w:val="00C14662"/>
    <w:rsid w:val="00C14FB7"/>
    <w:rsid w:val="00C1576C"/>
    <w:rsid w:val="00C15FFF"/>
    <w:rsid w:val="00C1694F"/>
    <w:rsid w:val="00C16D43"/>
    <w:rsid w:val="00C171C4"/>
    <w:rsid w:val="00C20A18"/>
    <w:rsid w:val="00C2105C"/>
    <w:rsid w:val="00C213C2"/>
    <w:rsid w:val="00C215A5"/>
    <w:rsid w:val="00C2281A"/>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B1E"/>
    <w:rsid w:val="00C52EB4"/>
    <w:rsid w:val="00C537CF"/>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948"/>
    <w:rsid w:val="00C81B29"/>
    <w:rsid w:val="00C83737"/>
    <w:rsid w:val="00C84437"/>
    <w:rsid w:val="00C84FF4"/>
    <w:rsid w:val="00C85044"/>
    <w:rsid w:val="00C86F3D"/>
    <w:rsid w:val="00C876C3"/>
    <w:rsid w:val="00C87B7D"/>
    <w:rsid w:val="00C92199"/>
    <w:rsid w:val="00C96C41"/>
    <w:rsid w:val="00C976C4"/>
    <w:rsid w:val="00C97809"/>
    <w:rsid w:val="00CA0259"/>
    <w:rsid w:val="00CA0C1D"/>
    <w:rsid w:val="00CA13D3"/>
    <w:rsid w:val="00CA1A45"/>
    <w:rsid w:val="00CA1E81"/>
    <w:rsid w:val="00CA2A6D"/>
    <w:rsid w:val="00CA38D9"/>
    <w:rsid w:val="00CA3E5E"/>
    <w:rsid w:val="00CA5989"/>
    <w:rsid w:val="00CA5D6C"/>
    <w:rsid w:val="00CA5EB2"/>
    <w:rsid w:val="00CB00BE"/>
    <w:rsid w:val="00CB0BAA"/>
    <w:rsid w:val="00CB1E47"/>
    <w:rsid w:val="00CB27A6"/>
    <w:rsid w:val="00CB36A6"/>
    <w:rsid w:val="00CB387A"/>
    <w:rsid w:val="00CB4901"/>
    <w:rsid w:val="00CB4B2B"/>
    <w:rsid w:val="00CB69C1"/>
    <w:rsid w:val="00CB6A2D"/>
    <w:rsid w:val="00CB7F2C"/>
    <w:rsid w:val="00CC0445"/>
    <w:rsid w:val="00CC0CB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1C85"/>
    <w:rsid w:val="00CE3A1E"/>
    <w:rsid w:val="00CE3FEA"/>
    <w:rsid w:val="00CE4F6D"/>
    <w:rsid w:val="00CE5B97"/>
    <w:rsid w:val="00CE66DD"/>
    <w:rsid w:val="00CE6759"/>
    <w:rsid w:val="00CE7C95"/>
    <w:rsid w:val="00CF0399"/>
    <w:rsid w:val="00CF0699"/>
    <w:rsid w:val="00CF1286"/>
    <w:rsid w:val="00CF1838"/>
    <w:rsid w:val="00CF1A2D"/>
    <w:rsid w:val="00CF2179"/>
    <w:rsid w:val="00CF26A7"/>
    <w:rsid w:val="00CF3B86"/>
    <w:rsid w:val="00CF43A3"/>
    <w:rsid w:val="00CF6388"/>
    <w:rsid w:val="00CF7EEC"/>
    <w:rsid w:val="00D01BBA"/>
    <w:rsid w:val="00D02038"/>
    <w:rsid w:val="00D02880"/>
    <w:rsid w:val="00D02B1D"/>
    <w:rsid w:val="00D03261"/>
    <w:rsid w:val="00D04498"/>
    <w:rsid w:val="00D05618"/>
    <w:rsid w:val="00D063D5"/>
    <w:rsid w:val="00D10E5D"/>
    <w:rsid w:val="00D12654"/>
    <w:rsid w:val="00D128B5"/>
    <w:rsid w:val="00D129B9"/>
    <w:rsid w:val="00D12B69"/>
    <w:rsid w:val="00D12F5F"/>
    <w:rsid w:val="00D13457"/>
    <w:rsid w:val="00D1544A"/>
    <w:rsid w:val="00D159FB"/>
    <w:rsid w:val="00D16434"/>
    <w:rsid w:val="00D176E3"/>
    <w:rsid w:val="00D1771C"/>
    <w:rsid w:val="00D20312"/>
    <w:rsid w:val="00D2140E"/>
    <w:rsid w:val="00D21961"/>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921"/>
    <w:rsid w:val="00D34C0E"/>
    <w:rsid w:val="00D36E2D"/>
    <w:rsid w:val="00D370D4"/>
    <w:rsid w:val="00D37B03"/>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A8B"/>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0DB1"/>
    <w:rsid w:val="00D82CE2"/>
    <w:rsid w:val="00D83947"/>
    <w:rsid w:val="00D83AB5"/>
    <w:rsid w:val="00D8426D"/>
    <w:rsid w:val="00D85140"/>
    <w:rsid w:val="00D8560E"/>
    <w:rsid w:val="00D856FB"/>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4366"/>
    <w:rsid w:val="00DC6FF4"/>
    <w:rsid w:val="00DD01FF"/>
    <w:rsid w:val="00DD0DF5"/>
    <w:rsid w:val="00DD2493"/>
    <w:rsid w:val="00DD31D4"/>
    <w:rsid w:val="00DD3DAD"/>
    <w:rsid w:val="00DD3DE7"/>
    <w:rsid w:val="00DD4A3C"/>
    <w:rsid w:val="00DE0303"/>
    <w:rsid w:val="00DE332A"/>
    <w:rsid w:val="00DE3898"/>
    <w:rsid w:val="00DE3C86"/>
    <w:rsid w:val="00DE3F2A"/>
    <w:rsid w:val="00DE477F"/>
    <w:rsid w:val="00DE4D15"/>
    <w:rsid w:val="00DE6130"/>
    <w:rsid w:val="00DE6295"/>
    <w:rsid w:val="00DF14FA"/>
    <w:rsid w:val="00DF1F2E"/>
    <w:rsid w:val="00DF2EE4"/>
    <w:rsid w:val="00DF3272"/>
    <w:rsid w:val="00DF3EFF"/>
    <w:rsid w:val="00DF42FC"/>
    <w:rsid w:val="00DF4471"/>
    <w:rsid w:val="00DF5549"/>
    <w:rsid w:val="00DF563E"/>
    <w:rsid w:val="00DF5A3F"/>
    <w:rsid w:val="00DF675B"/>
    <w:rsid w:val="00DF7CDA"/>
    <w:rsid w:val="00E02A98"/>
    <w:rsid w:val="00E02AE2"/>
    <w:rsid w:val="00E03701"/>
    <w:rsid w:val="00E040AC"/>
    <w:rsid w:val="00E046AB"/>
    <w:rsid w:val="00E0579F"/>
    <w:rsid w:val="00E05CD4"/>
    <w:rsid w:val="00E06EA9"/>
    <w:rsid w:val="00E0716E"/>
    <w:rsid w:val="00E078AE"/>
    <w:rsid w:val="00E07D61"/>
    <w:rsid w:val="00E1053C"/>
    <w:rsid w:val="00E1281B"/>
    <w:rsid w:val="00E1381F"/>
    <w:rsid w:val="00E13C94"/>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259D9"/>
    <w:rsid w:val="00E2792F"/>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618"/>
    <w:rsid w:val="00E4584C"/>
    <w:rsid w:val="00E4626C"/>
    <w:rsid w:val="00E50BE8"/>
    <w:rsid w:val="00E5105E"/>
    <w:rsid w:val="00E520DB"/>
    <w:rsid w:val="00E52365"/>
    <w:rsid w:val="00E5272A"/>
    <w:rsid w:val="00E5302C"/>
    <w:rsid w:val="00E539DA"/>
    <w:rsid w:val="00E53ED3"/>
    <w:rsid w:val="00E54923"/>
    <w:rsid w:val="00E54A1C"/>
    <w:rsid w:val="00E54DBE"/>
    <w:rsid w:val="00E54DED"/>
    <w:rsid w:val="00E558DA"/>
    <w:rsid w:val="00E571AB"/>
    <w:rsid w:val="00E603F0"/>
    <w:rsid w:val="00E617DB"/>
    <w:rsid w:val="00E61D68"/>
    <w:rsid w:val="00E621F3"/>
    <w:rsid w:val="00E624DF"/>
    <w:rsid w:val="00E627B7"/>
    <w:rsid w:val="00E63758"/>
    <w:rsid w:val="00E645F5"/>
    <w:rsid w:val="00E648BC"/>
    <w:rsid w:val="00E65088"/>
    <w:rsid w:val="00E658B3"/>
    <w:rsid w:val="00E6693D"/>
    <w:rsid w:val="00E7179C"/>
    <w:rsid w:val="00E72342"/>
    <w:rsid w:val="00E72B04"/>
    <w:rsid w:val="00E73211"/>
    <w:rsid w:val="00E733DE"/>
    <w:rsid w:val="00E73813"/>
    <w:rsid w:val="00E744A2"/>
    <w:rsid w:val="00E7458A"/>
    <w:rsid w:val="00E7500F"/>
    <w:rsid w:val="00E76568"/>
    <w:rsid w:val="00E76C8C"/>
    <w:rsid w:val="00E7767A"/>
    <w:rsid w:val="00E805A6"/>
    <w:rsid w:val="00E8060E"/>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3257"/>
    <w:rsid w:val="00EA5170"/>
    <w:rsid w:val="00EA6842"/>
    <w:rsid w:val="00EA6CD5"/>
    <w:rsid w:val="00EA6D2B"/>
    <w:rsid w:val="00EA711B"/>
    <w:rsid w:val="00EA7DEB"/>
    <w:rsid w:val="00EB1978"/>
    <w:rsid w:val="00EB25AF"/>
    <w:rsid w:val="00EB3726"/>
    <w:rsid w:val="00EB448C"/>
    <w:rsid w:val="00EB46AD"/>
    <w:rsid w:val="00EB4A82"/>
    <w:rsid w:val="00EB5333"/>
    <w:rsid w:val="00EB5867"/>
    <w:rsid w:val="00EB6442"/>
    <w:rsid w:val="00EB6A64"/>
    <w:rsid w:val="00EB7B0F"/>
    <w:rsid w:val="00EB7C14"/>
    <w:rsid w:val="00EC0434"/>
    <w:rsid w:val="00EC1524"/>
    <w:rsid w:val="00EC194B"/>
    <w:rsid w:val="00EC2985"/>
    <w:rsid w:val="00EC2C1A"/>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E7747"/>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8D4"/>
    <w:rsid w:val="00F20F5A"/>
    <w:rsid w:val="00F21056"/>
    <w:rsid w:val="00F2139E"/>
    <w:rsid w:val="00F218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0E10"/>
    <w:rsid w:val="00F52195"/>
    <w:rsid w:val="00F526A9"/>
    <w:rsid w:val="00F52BF0"/>
    <w:rsid w:val="00F5339E"/>
    <w:rsid w:val="00F5362E"/>
    <w:rsid w:val="00F53A93"/>
    <w:rsid w:val="00F542F5"/>
    <w:rsid w:val="00F54DE9"/>
    <w:rsid w:val="00F5603E"/>
    <w:rsid w:val="00F5606A"/>
    <w:rsid w:val="00F56E08"/>
    <w:rsid w:val="00F57780"/>
    <w:rsid w:val="00F5788E"/>
    <w:rsid w:val="00F57CEF"/>
    <w:rsid w:val="00F60266"/>
    <w:rsid w:val="00F603F1"/>
    <w:rsid w:val="00F624D3"/>
    <w:rsid w:val="00F63229"/>
    <w:rsid w:val="00F64AEE"/>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2D07"/>
    <w:rsid w:val="00F835B3"/>
    <w:rsid w:val="00F83878"/>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7D0"/>
    <w:rsid w:val="00F979E4"/>
    <w:rsid w:val="00FA0815"/>
    <w:rsid w:val="00FA1A36"/>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B6A3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0FD4"/>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4559E-24DE-43BD-920B-A26957047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647</Words>
  <Characters>3694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Liu Yubing</cp:lastModifiedBy>
  <cp:revision>2</cp:revision>
  <cp:lastPrinted>2014-09-10T09:04:00Z</cp:lastPrinted>
  <dcterms:created xsi:type="dcterms:W3CDTF">2022-09-30T14:21:00Z</dcterms:created>
  <dcterms:modified xsi:type="dcterms:W3CDTF">2022-09-30T14:21:00Z</dcterms:modified>
</cp:coreProperties>
</file>